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FCAD8" w14:textId="47529BB2" w:rsidR="00EB72B3" w:rsidRDefault="00EB72B3" w:rsidP="00EB72B3">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r w:rsidRPr="00992E01">
        <w:rPr>
          <w:b/>
          <w:i/>
          <w:noProof/>
          <w:sz w:val="28"/>
          <w:lang w:eastAsia="zh-CN"/>
        </w:rPr>
        <w:t>R4-25069</w:t>
      </w:r>
      <w:r>
        <w:rPr>
          <w:b/>
          <w:i/>
          <w:noProof/>
          <w:sz w:val="28"/>
          <w:lang w:eastAsia="zh-CN"/>
        </w:rPr>
        <w:t>76</w:t>
      </w:r>
    </w:p>
    <w:p w14:paraId="2ED47AE1" w14:textId="42D5B98E" w:rsidR="00E31834" w:rsidRDefault="00EB72B3" w:rsidP="00EB72B3">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p w14:paraId="213EFC5F" w14:textId="77777777" w:rsidR="0087636F" w:rsidRPr="004B16F1" w:rsidRDefault="0087636F" w:rsidP="00EB2377">
      <w:pPr>
        <w:spacing w:after="120"/>
        <w:ind w:left="1985" w:hanging="1985"/>
        <w:rPr>
          <w:rFonts w:ascii="Arial" w:hAnsi="Arial" w:cs="Arial"/>
          <w:b/>
        </w:rPr>
      </w:pPr>
    </w:p>
    <w:p w14:paraId="08649F6F" w14:textId="6133D8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AF4B5A" w:rsidRPr="00AF4B5A">
        <w:rPr>
          <w:rFonts w:ascii="Arial" w:eastAsia="Batang" w:hAnsi="Arial" w:cs="Arial"/>
          <w:lang w:eastAsia="zh-CN"/>
        </w:rPr>
        <w:t>Huawei, Hisilicon</w:t>
      </w:r>
    </w:p>
    <w:p w14:paraId="17450D6A" w14:textId="052FC1D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23D8D" w:rsidRPr="00B23D8D">
        <w:rPr>
          <w:rFonts w:ascii="Arial" w:hAnsi="Arial" w:cs="Arial"/>
        </w:rPr>
        <w:t xml:space="preserve">TP to TR 38.749: </w:t>
      </w:r>
      <w:r w:rsidR="006F0722" w:rsidRPr="006F0722">
        <w:rPr>
          <w:rFonts w:ascii="Arial" w:hAnsi="Arial" w:cs="Arial"/>
        </w:rPr>
        <w:t>A-MPR evaluation and analysis</w:t>
      </w:r>
    </w:p>
    <w:p w14:paraId="4F2055CD" w14:textId="0AE1261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D7924" w:rsidRPr="007D7924">
        <w:rPr>
          <w:rFonts w:ascii="Arial" w:eastAsia="Batang" w:hAnsi="Arial" w:cs="Arial"/>
          <w:lang w:eastAsia="zh-CN"/>
        </w:rPr>
        <w:t>6.17.2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1228BD04" w14:textId="3879D047" w:rsidR="00536054" w:rsidRDefault="0021075F" w:rsidP="0021075F">
      <w:pPr>
        <w:pStyle w:val="1"/>
        <w:numPr>
          <w:ilvl w:val="0"/>
          <w:numId w:val="12"/>
        </w:numPr>
        <w:rPr>
          <w:lang w:val="en-US" w:eastAsia="zh-CN"/>
        </w:rPr>
      </w:pPr>
      <w:r>
        <w:rPr>
          <w:rFonts w:hint="eastAsia"/>
          <w:lang w:val="en-US" w:eastAsia="zh-CN"/>
        </w:rPr>
        <w:t>In</w:t>
      </w:r>
      <w:r>
        <w:rPr>
          <w:lang w:val="en-US" w:eastAsia="zh-CN"/>
        </w:rPr>
        <w:t>troduction</w:t>
      </w:r>
    </w:p>
    <w:p w14:paraId="2DB4730C" w14:textId="734E5967" w:rsidR="0021075F" w:rsidRDefault="0021075F" w:rsidP="0021075F">
      <w:pPr>
        <w:rPr>
          <w:lang w:val="en-US" w:eastAsia="zh-CN"/>
        </w:rPr>
      </w:pPr>
      <w:r>
        <w:rPr>
          <w:rFonts w:hint="eastAsia"/>
          <w:lang w:val="en-US" w:eastAsia="zh-CN"/>
        </w:rPr>
        <w:t>C</w:t>
      </w:r>
      <w:r>
        <w:rPr>
          <w:lang w:val="en-US" w:eastAsia="zh-CN"/>
        </w:rPr>
        <w:t>onsidering there are no inputs from companies about A-MPR simulations for CA part, the corresponding sub-clause is to be removed to complete the TR.</w:t>
      </w:r>
      <w:bookmarkStart w:id="2" w:name="_GoBack"/>
      <w:bookmarkEnd w:id="2"/>
    </w:p>
    <w:p w14:paraId="30D3B5CF" w14:textId="77777777" w:rsidR="0021075F" w:rsidRDefault="0021075F" w:rsidP="0021075F">
      <w:pPr>
        <w:pStyle w:val="1"/>
        <w:rPr>
          <w:lang w:val="en-US" w:eastAsia="zh-CN"/>
        </w:rPr>
      </w:pPr>
      <w:r w:rsidRPr="001F1E22">
        <w:rPr>
          <w:rFonts w:hint="eastAsia"/>
          <w:lang w:val="en-US" w:eastAsia="zh-CN"/>
        </w:rPr>
        <w:t>Text Proposal</w:t>
      </w:r>
    </w:p>
    <w:p w14:paraId="10C29306" w14:textId="77777777" w:rsidR="0021075F" w:rsidRPr="0021075F" w:rsidRDefault="0021075F" w:rsidP="0021075F">
      <w:pPr>
        <w:rPr>
          <w:rFonts w:hint="eastAsia"/>
          <w:lang w:val="en-US" w:eastAsia="zh-CN"/>
        </w:rPr>
      </w:pPr>
    </w:p>
    <w:p w14:paraId="5A8ED877" w14:textId="2EE929FB" w:rsidR="00D67779" w:rsidRDefault="00D67779" w:rsidP="00D67779">
      <w:pPr>
        <w:pStyle w:val="5"/>
        <w:rPr>
          <w:rFonts w:eastAsia="MS Mincho"/>
          <w:color w:val="0070C0"/>
          <w:sz w:val="32"/>
          <w:szCs w:val="32"/>
          <w:lang w:val="en-US"/>
        </w:rPr>
      </w:pPr>
      <w:bookmarkStart w:id="3" w:name="_Toc405202255"/>
      <w:bookmarkStart w:id="4" w:name="_Toc179226990"/>
      <w:r w:rsidRPr="009027BA">
        <w:rPr>
          <w:rFonts w:eastAsia="MS Mincho"/>
          <w:color w:val="0070C0"/>
          <w:sz w:val="32"/>
          <w:szCs w:val="32"/>
          <w:lang w:val="en-US"/>
        </w:rPr>
        <w:t>---Start of changes---</w:t>
      </w:r>
      <w:bookmarkEnd w:id="3"/>
    </w:p>
    <w:p w14:paraId="4C0656DB" w14:textId="77777777" w:rsidR="006F0722" w:rsidRPr="004D3578" w:rsidRDefault="006F0722" w:rsidP="006F0722">
      <w:pPr>
        <w:pStyle w:val="1"/>
      </w:pPr>
      <w:bookmarkStart w:id="5" w:name="_Toc195606814"/>
      <w:bookmarkStart w:id="6" w:name="_Toc196209972"/>
      <w:bookmarkStart w:id="7" w:name="_Toc196210045"/>
      <w:r>
        <w:t>7</w:t>
      </w:r>
      <w:r w:rsidRPr="004D3578">
        <w:tab/>
      </w:r>
      <w:r>
        <w:t>A-MPR evaluation</w:t>
      </w:r>
      <w:r w:rsidRPr="00A96855">
        <w:t xml:space="preserve"> </w:t>
      </w:r>
      <w:r>
        <w:t xml:space="preserve">and analysis for </w:t>
      </w:r>
      <w:r w:rsidRPr="00CB2193">
        <w:t xml:space="preserve">EESS </w:t>
      </w:r>
      <w:r>
        <w:t xml:space="preserve">protection </w:t>
      </w:r>
      <w:r w:rsidRPr="00CB2193">
        <w:t>in the frequency bands 23.6-24 GHz</w:t>
      </w:r>
      <w:bookmarkEnd w:id="5"/>
      <w:bookmarkEnd w:id="6"/>
      <w:bookmarkEnd w:id="7"/>
    </w:p>
    <w:p w14:paraId="2A3EE2CE" w14:textId="64EA3E90" w:rsidR="006F0722" w:rsidDel="006F0722" w:rsidRDefault="006F0722" w:rsidP="006F0722">
      <w:pPr>
        <w:pStyle w:val="2"/>
        <w:rPr>
          <w:del w:id="8" w:author="Huawei, HiSilicon" w:date="2025-05-06T17:22:00Z"/>
        </w:rPr>
      </w:pPr>
      <w:bookmarkStart w:id="9" w:name="_Toc195606815"/>
      <w:bookmarkStart w:id="10" w:name="_Toc196209973"/>
      <w:bookmarkStart w:id="11" w:name="_Toc196210046"/>
      <w:bookmarkStart w:id="12" w:name="_Toc66100995"/>
      <w:bookmarkStart w:id="13" w:name="_Toc67990352"/>
      <w:bookmarkStart w:id="14" w:name="_Toc98749963"/>
      <w:del w:id="15" w:author="Huawei, HiSilicon" w:date="2025-05-06T17:22:00Z">
        <w:r w:rsidDel="006F0722">
          <w:delText>7</w:delText>
        </w:r>
        <w:r w:rsidRPr="004D3578" w:rsidDel="006F0722">
          <w:delText>.1</w:delText>
        </w:r>
        <w:r w:rsidRPr="004D3578" w:rsidDel="006F0722">
          <w:tab/>
        </w:r>
        <w:r w:rsidDel="006F0722">
          <w:delText>A-MPR simulation</w:delText>
        </w:r>
        <w:r w:rsidRPr="00ED273C" w:rsidDel="006F0722">
          <w:delText xml:space="preserve"> </w:delText>
        </w:r>
        <w:r w:rsidDel="006F0722">
          <w:delText>scenarios and conditions</w:delText>
        </w:r>
        <w:bookmarkEnd w:id="9"/>
        <w:bookmarkEnd w:id="10"/>
        <w:bookmarkEnd w:id="11"/>
      </w:del>
    </w:p>
    <w:p w14:paraId="498FCB1B" w14:textId="26C6047E" w:rsidR="006F0722" w:rsidDel="006F0722" w:rsidRDefault="006F0722" w:rsidP="006F0722">
      <w:pPr>
        <w:pStyle w:val="NO"/>
        <w:rPr>
          <w:del w:id="16" w:author="Huawei, HiSilicon" w:date="2025-05-06T17:22:00Z"/>
        </w:rPr>
      </w:pPr>
      <w:del w:id="17" w:author="Huawei, HiSilicon" w:date="2025-05-06T17:22:00Z">
        <w:r w:rsidDel="006F0722">
          <w:delText>Editor’s note: All the scenarios for single carrier and CA are summarized.</w:delText>
        </w:r>
      </w:del>
    </w:p>
    <w:p w14:paraId="2C6FB595" w14:textId="5FF004B3" w:rsidR="006F0722" w:rsidDel="006F0722" w:rsidRDefault="006F0722" w:rsidP="006F0722">
      <w:pPr>
        <w:pStyle w:val="3"/>
        <w:rPr>
          <w:del w:id="18" w:author="Huawei, HiSilicon" w:date="2025-05-06T17:22:00Z"/>
          <w:lang w:eastAsia="zh-CN"/>
        </w:rPr>
      </w:pPr>
      <w:bookmarkStart w:id="19" w:name="_Toc195606816"/>
      <w:bookmarkStart w:id="20" w:name="_Toc196209974"/>
      <w:bookmarkStart w:id="21" w:name="_Toc196210047"/>
      <w:del w:id="22" w:author="Huawei, HiSilicon" w:date="2025-05-06T17:22:00Z">
        <w:r w:rsidDel="006F0722">
          <w:rPr>
            <w:lang w:eastAsia="zh-CN"/>
          </w:rPr>
          <w:delText>7</w:delText>
        </w:r>
        <w:r w:rsidRPr="004D3578" w:rsidDel="006F0722">
          <w:rPr>
            <w:lang w:eastAsia="zh-CN"/>
          </w:rPr>
          <w:delText>.1</w:delText>
        </w:r>
        <w:r w:rsidDel="006F0722">
          <w:rPr>
            <w:lang w:eastAsia="zh-CN"/>
          </w:rPr>
          <w:delText>.1</w:delText>
        </w:r>
        <w:r w:rsidRPr="004D3578" w:rsidDel="006F0722">
          <w:rPr>
            <w:lang w:eastAsia="zh-CN"/>
          </w:rPr>
          <w:tab/>
        </w:r>
        <w:r w:rsidDel="006F0722">
          <w:rPr>
            <w:lang w:eastAsia="zh-CN"/>
          </w:rPr>
          <w:delText>Common to single carrier and carrier aggregation</w:delText>
        </w:r>
        <w:bookmarkEnd w:id="19"/>
        <w:bookmarkEnd w:id="20"/>
        <w:bookmarkEnd w:id="21"/>
      </w:del>
    </w:p>
    <w:p w14:paraId="5495E8BF" w14:textId="201369D5" w:rsidR="006F0722" w:rsidRPr="002B6FB3" w:rsidDel="006F0722" w:rsidRDefault="006F0722" w:rsidP="006F0722">
      <w:pPr>
        <w:pStyle w:val="NO"/>
        <w:rPr>
          <w:del w:id="23" w:author="Huawei, HiSilicon" w:date="2025-05-06T17:22:00Z"/>
          <w:lang w:eastAsia="zh-CN"/>
        </w:rPr>
      </w:pPr>
      <w:del w:id="24" w:author="Huawei, HiSilicon" w:date="2025-05-06T17:22:00Z">
        <w:r w:rsidDel="006F0722">
          <w:delText xml:space="preserve">Editor’s note: Simulations conditions are captured in a Figure with frequency range. Conditions are captured l the scenarios for single carrier and CA are summarized. Here also some explanation is made, e.g., not only conventional study to place UE channel bandwidth/cumulative channel bandwidth adjacent to EESS protection range, but also study frequency offsets required for A-MPR to be 0 dB. </w:delText>
        </w:r>
      </w:del>
    </w:p>
    <w:p w14:paraId="160EDC81" w14:textId="663918D4" w:rsidR="006F0722" w:rsidDel="006F0722" w:rsidRDefault="006F0722" w:rsidP="006F0722">
      <w:pPr>
        <w:pStyle w:val="3"/>
        <w:rPr>
          <w:del w:id="25" w:author="Huawei, HiSilicon" w:date="2025-05-06T17:22:00Z"/>
          <w:lang w:eastAsia="zh-CN"/>
        </w:rPr>
      </w:pPr>
      <w:bookmarkStart w:id="26" w:name="_Toc195606817"/>
      <w:bookmarkStart w:id="27" w:name="_Toc196209975"/>
      <w:bookmarkStart w:id="28" w:name="_Toc196210048"/>
      <w:del w:id="29" w:author="Huawei, HiSilicon" w:date="2025-05-06T17:22:00Z">
        <w:r w:rsidDel="006F0722">
          <w:rPr>
            <w:lang w:eastAsia="zh-CN"/>
          </w:rPr>
          <w:delText>7</w:delText>
        </w:r>
        <w:r w:rsidRPr="004D3578" w:rsidDel="006F0722">
          <w:rPr>
            <w:lang w:eastAsia="zh-CN"/>
          </w:rPr>
          <w:delText>.1</w:delText>
        </w:r>
        <w:r w:rsidDel="006F0722">
          <w:rPr>
            <w:lang w:eastAsia="zh-CN"/>
          </w:rPr>
          <w:delText>.2</w:delText>
        </w:r>
        <w:r w:rsidRPr="004D3578" w:rsidDel="006F0722">
          <w:rPr>
            <w:lang w:eastAsia="zh-CN"/>
          </w:rPr>
          <w:tab/>
        </w:r>
        <w:r w:rsidDel="006F0722">
          <w:rPr>
            <w:lang w:eastAsia="zh-CN"/>
          </w:rPr>
          <w:delText>Single carrier</w:delText>
        </w:r>
        <w:bookmarkEnd w:id="26"/>
        <w:bookmarkEnd w:id="27"/>
        <w:bookmarkEnd w:id="28"/>
      </w:del>
    </w:p>
    <w:p w14:paraId="532DF0AB" w14:textId="7EE93C58" w:rsidR="006F0722" w:rsidRPr="002B6FB3" w:rsidDel="006F0722" w:rsidRDefault="006F0722" w:rsidP="006F0722">
      <w:pPr>
        <w:pStyle w:val="NO"/>
        <w:rPr>
          <w:del w:id="30" w:author="Huawei, HiSilicon" w:date="2025-05-06T17:22:00Z"/>
          <w:lang w:eastAsia="zh-CN"/>
        </w:rPr>
      </w:pPr>
      <w:del w:id="31" w:author="Huawei, HiSilicon" w:date="2025-05-06T17:22:00Z">
        <w:r w:rsidDel="006F0722">
          <w:delText>Editor’s note: This may be combined with CA if most of the content is similar.</w:delText>
        </w:r>
      </w:del>
    </w:p>
    <w:p w14:paraId="2476A59E" w14:textId="33D89F8A" w:rsidR="006F0722" w:rsidRPr="002B6FB3" w:rsidDel="006F0722" w:rsidRDefault="006F0722" w:rsidP="006F0722">
      <w:pPr>
        <w:pStyle w:val="3"/>
        <w:rPr>
          <w:del w:id="32" w:author="Huawei, HiSilicon" w:date="2025-05-06T17:22:00Z"/>
          <w:lang w:eastAsia="zh-CN"/>
        </w:rPr>
      </w:pPr>
      <w:bookmarkStart w:id="33" w:name="_Toc195606818"/>
      <w:bookmarkStart w:id="34" w:name="_Toc196209976"/>
      <w:bookmarkStart w:id="35" w:name="_Toc196210049"/>
      <w:del w:id="36" w:author="Huawei, HiSilicon" w:date="2025-05-06T17:22:00Z">
        <w:r w:rsidDel="006F0722">
          <w:rPr>
            <w:lang w:eastAsia="zh-CN"/>
          </w:rPr>
          <w:delText>7</w:delText>
        </w:r>
        <w:r w:rsidRPr="004D3578" w:rsidDel="006F0722">
          <w:rPr>
            <w:lang w:eastAsia="zh-CN"/>
          </w:rPr>
          <w:delText>.1</w:delText>
        </w:r>
        <w:r w:rsidDel="006F0722">
          <w:rPr>
            <w:lang w:eastAsia="zh-CN"/>
          </w:rPr>
          <w:delText>.3</w:delText>
        </w:r>
        <w:r w:rsidRPr="004D3578" w:rsidDel="006F0722">
          <w:rPr>
            <w:lang w:eastAsia="zh-CN"/>
          </w:rPr>
          <w:tab/>
        </w:r>
        <w:r w:rsidDel="006F0722">
          <w:rPr>
            <w:lang w:eastAsia="zh-CN"/>
          </w:rPr>
          <w:delText>Carrier aggregation</w:delText>
        </w:r>
        <w:bookmarkEnd w:id="33"/>
        <w:bookmarkEnd w:id="34"/>
        <w:bookmarkEnd w:id="35"/>
      </w:del>
    </w:p>
    <w:p w14:paraId="76BC5B89" w14:textId="79BC069A" w:rsidR="006F0722" w:rsidRDefault="006F0722" w:rsidP="006F0722">
      <w:pPr>
        <w:pStyle w:val="2"/>
      </w:pPr>
      <w:bookmarkStart w:id="37" w:name="_Toc195606819"/>
      <w:bookmarkStart w:id="38" w:name="_Toc196209977"/>
      <w:bookmarkStart w:id="39" w:name="_Toc196210050"/>
      <w:r>
        <w:t>7</w:t>
      </w:r>
      <w:r w:rsidRPr="004D3578">
        <w:t>.</w:t>
      </w:r>
      <w:del w:id="40" w:author="Huawei, HiSilicon" w:date="2025-05-06T17:22:00Z">
        <w:r w:rsidDel="006F0722">
          <w:delText>2</w:delText>
        </w:r>
      </w:del>
      <w:ins w:id="41" w:author="Huawei, HiSilicon" w:date="2025-05-06T17:22:00Z">
        <w:r>
          <w:t>1</w:t>
        </w:r>
      </w:ins>
      <w:r w:rsidRPr="004D3578">
        <w:tab/>
      </w:r>
      <w:r>
        <w:t>A-MPR simulation</w:t>
      </w:r>
      <w:r w:rsidRPr="00ED273C">
        <w:t xml:space="preserve"> </w:t>
      </w:r>
      <w:bookmarkEnd w:id="12"/>
      <w:bookmarkEnd w:id="13"/>
      <w:bookmarkEnd w:id="14"/>
      <w:r>
        <w:t>results for single carrier</w:t>
      </w:r>
      <w:bookmarkEnd w:id="37"/>
      <w:bookmarkEnd w:id="38"/>
      <w:bookmarkEnd w:id="39"/>
      <w:r>
        <w:t xml:space="preserve"> </w:t>
      </w:r>
    </w:p>
    <w:p w14:paraId="33109F5D" w14:textId="77777777" w:rsidR="006F0722" w:rsidRPr="00654617" w:rsidRDefault="006F0722" w:rsidP="006F0722">
      <w:pPr>
        <w:rPr>
          <w:lang w:val="en-US" w:eastAsia="en-GB"/>
        </w:rPr>
      </w:pPr>
      <w:r>
        <w:rPr>
          <w:lang w:eastAsia="en-GB"/>
        </w:rPr>
        <w:t xml:space="preserve">In [7], </w:t>
      </w:r>
      <w:r w:rsidRPr="00654617">
        <w:rPr>
          <w:lang w:eastAsia="en-GB"/>
        </w:rPr>
        <w:t xml:space="preserve">PA calibration point </w:t>
      </w:r>
      <w:r w:rsidRPr="00654617">
        <w:rPr>
          <w:lang w:val="en-US" w:eastAsia="en-GB"/>
        </w:rPr>
        <w:t>should follow current definition in Spec 38.101-2:</w:t>
      </w:r>
    </w:p>
    <w:p w14:paraId="1FBE91B9" w14:textId="77777777" w:rsidR="006F0722" w:rsidRPr="000F2E0F" w:rsidRDefault="006F0722" w:rsidP="006F0722">
      <w:pPr>
        <w:pStyle w:val="B1"/>
      </w:pPr>
      <w:r>
        <w:t>-</w:t>
      </w:r>
      <w:r>
        <w:tab/>
      </w:r>
      <w:r w:rsidRPr="000F2E0F">
        <w:t>The waveform defined by BW = 100 MHz, SCS = 120 kHz, DFT-S-OFDM QPSK, 20RB23 is the reference waveform with 0 dB MPR and is used for the power class definition.</w:t>
      </w:r>
    </w:p>
    <w:p w14:paraId="6CE91F00" w14:textId="77777777" w:rsidR="006F0722" w:rsidRDefault="006F0722" w:rsidP="006F0722">
      <w:pPr>
        <w:pStyle w:val="B1"/>
        <w:rPr>
          <w:rFonts w:eastAsia="等线"/>
          <w:lang w:val="en-US" w:eastAsia="en-GB"/>
        </w:rPr>
      </w:pPr>
      <w:r>
        <w:rPr>
          <w:rFonts w:eastAsia="等线"/>
          <w:lang w:val="en-US" w:eastAsia="en-GB"/>
        </w:rPr>
        <w:t>-</w:t>
      </w:r>
      <w:r>
        <w:rPr>
          <w:rFonts w:eastAsia="等线"/>
          <w:lang w:val="en-US" w:eastAsia="en-GB"/>
        </w:rPr>
        <w:tab/>
      </w:r>
      <w:r w:rsidRPr="00AE34FD">
        <w:rPr>
          <w:rFonts w:eastAsia="等线"/>
          <w:lang w:val="en-US" w:eastAsia="en-GB"/>
        </w:rPr>
        <w:t xml:space="preserve">Calculate MPR as total </w:t>
      </w:r>
      <w:proofErr w:type="spellStart"/>
      <w:r w:rsidRPr="00AE34FD">
        <w:rPr>
          <w:rFonts w:eastAsia="等线"/>
          <w:lang w:val="en-US" w:eastAsia="en-GB"/>
        </w:rPr>
        <w:t>backoff</w:t>
      </w:r>
      <w:proofErr w:type="spellEnd"/>
      <w:r w:rsidRPr="00AE34FD">
        <w:rPr>
          <w:rFonts w:eastAsia="等线"/>
          <w:lang w:val="en-US" w:eastAsia="en-GB"/>
        </w:rPr>
        <w:t xml:space="preserve"> needed for 256QAM from this calibration point.</w:t>
      </w:r>
    </w:p>
    <w:p w14:paraId="46573710" w14:textId="77777777" w:rsidR="006F0722" w:rsidRPr="00BF0798" w:rsidRDefault="006F0722" w:rsidP="006F0722">
      <w:pPr>
        <w:rPr>
          <w:lang w:val="en-US"/>
        </w:rPr>
      </w:pPr>
      <w:r>
        <w:rPr>
          <w:rFonts w:hint="eastAsia"/>
          <w:lang w:val="en-US"/>
        </w:rPr>
        <w:lastRenderedPageBreak/>
        <w:t>F</w:t>
      </w:r>
      <w:r>
        <w:rPr>
          <w:lang w:val="en-US"/>
        </w:rPr>
        <w:t xml:space="preserve">or band n258, to satisfy the RF requirements of EESS with -5dBm/200MHz additional spurious emission, SEM, ACLR, </w:t>
      </w:r>
      <w:proofErr w:type="spellStart"/>
      <w:r>
        <w:rPr>
          <w:lang w:val="en-US"/>
        </w:rPr>
        <w:t>etc</w:t>
      </w:r>
      <w:proofErr w:type="spellEnd"/>
      <w:r>
        <w:rPr>
          <w:lang w:val="en-US"/>
        </w:rPr>
        <w:t>, the maximum power back-off is approximately 4.5dB for PC1, which is not higher than MPR or A-MPR corresponded to NS_202, even though the margin is taken into consideration.</w:t>
      </w:r>
    </w:p>
    <w:p w14:paraId="1AE84897" w14:textId="77777777" w:rsidR="006F0722" w:rsidRDefault="006F0722" w:rsidP="006F0722">
      <w:pPr>
        <w:pStyle w:val="TH"/>
      </w:pPr>
      <w:r>
        <w:rPr>
          <w:noProof/>
        </w:rPr>
        <w:drawing>
          <wp:inline distT="0" distB="0" distL="0" distR="0" wp14:anchorId="509A7221" wp14:editId="50194782">
            <wp:extent cx="2692800" cy="221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92800" cy="2210400"/>
                    </a:xfrm>
                    <a:prstGeom prst="rect">
                      <a:avLst/>
                    </a:prstGeom>
                  </pic:spPr>
                </pic:pic>
              </a:graphicData>
            </a:graphic>
          </wp:inline>
        </w:drawing>
      </w:r>
    </w:p>
    <w:p w14:paraId="5C359249" w14:textId="77777777" w:rsidR="006F0722" w:rsidRPr="000F2E0F" w:rsidRDefault="006F0722" w:rsidP="006F0722">
      <w:pPr>
        <w:pStyle w:val="TF"/>
        <w:rPr>
          <w:noProof/>
        </w:rPr>
      </w:pPr>
      <w:r w:rsidRPr="000F2E0F">
        <w:t xml:space="preserve">Figure </w:t>
      </w:r>
      <w:r>
        <w:t>1: Power back-off for band n258 to meet RF requirements including EESS</w:t>
      </w:r>
    </w:p>
    <w:p w14:paraId="0E39D4A9" w14:textId="77777777" w:rsidR="006F0722" w:rsidRDefault="006F0722" w:rsidP="006F0722">
      <w:pPr>
        <w:rPr>
          <w:lang w:eastAsia="zh-CN"/>
        </w:rPr>
      </w:pPr>
    </w:p>
    <w:p w14:paraId="5BA01E93" w14:textId="77777777" w:rsidR="006F0722" w:rsidRDefault="006F0722" w:rsidP="006F0722">
      <w:pPr>
        <w:rPr>
          <w:lang w:eastAsia="zh-CN"/>
        </w:rPr>
      </w:pPr>
      <w:r>
        <w:rPr>
          <w:rFonts w:hint="eastAsia"/>
          <w:lang w:eastAsia="zh-CN"/>
        </w:rPr>
        <w:t>I</w:t>
      </w:r>
      <w:r>
        <w:rPr>
          <w:lang w:eastAsia="zh-CN"/>
        </w:rPr>
        <w:t>n [8], for NS_205 introduced in correspondence to NS_203,</w:t>
      </w:r>
    </w:p>
    <w:tbl>
      <w:tblPr>
        <w:tblStyle w:val="aff3"/>
        <w:tblW w:w="8200" w:type="dxa"/>
        <w:tblLook w:val="04A0" w:firstRow="1" w:lastRow="0" w:firstColumn="1" w:lastColumn="0" w:noHBand="0" w:noVBand="1"/>
      </w:tblPr>
      <w:tblGrid>
        <w:gridCol w:w="1840"/>
        <w:gridCol w:w="1755"/>
        <w:gridCol w:w="2070"/>
        <w:gridCol w:w="2535"/>
      </w:tblGrid>
      <w:tr w:rsidR="006F0722" w:rsidRPr="00212ADA" w14:paraId="54FA29CD" w14:textId="77777777" w:rsidTr="00462AD5">
        <w:tc>
          <w:tcPr>
            <w:tcW w:w="1840" w:type="dxa"/>
            <w:vMerge w:val="restart"/>
            <w:hideMark/>
          </w:tcPr>
          <w:p w14:paraId="28C1DCAC" w14:textId="77777777" w:rsidR="006F0722" w:rsidRPr="0024250E" w:rsidRDefault="006F0722" w:rsidP="00462AD5">
            <w:pPr>
              <w:pStyle w:val="TAH"/>
              <w:rPr>
                <w:lang w:val="en-US"/>
              </w:rPr>
            </w:pPr>
          </w:p>
        </w:tc>
        <w:tc>
          <w:tcPr>
            <w:tcW w:w="3825" w:type="dxa"/>
            <w:gridSpan w:val="2"/>
            <w:hideMark/>
          </w:tcPr>
          <w:p w14:paraId="303B8236" w14:textId="77777777" w:rsidR="006F0722" w:rsidRPr="0024250E" w:rsidRDefault="006F0722" w:rsidP="00462AD5">
            <w:pPr>
              <w:pStyle w:val="TAH"/>
              <w:rPr>
                <w:lang w:val="en-US"/>
              </w:rPr>
            </w:pPr>
            <w:r w:rsidRPr="0024250E">
              <w:rPr>
                <w:lang w:val="en-US"/>
              </w:rPr>
              <w:t>Back off requirements (dB) by spur type:</w:t>
            </w:r>
          </w:p>
        </w:tc>
        <w:tc>
          <w:tcPr>
            <w:tcW w:w="2535" w:type="dxa"/>
            <w:vMerge w:val="restart"/>
            <w:hideMark/>
          </w:tcPr>
          <w:p w14:paraId="75FF0F48" w14:textId="77777777" w:rsidR="006F0722" w:rsidRPr="0024250E" w:rsidRDefault="006F0722" w:rsidP="00462AD5">
            <w:pPr>
              <w:pStyle w:val="TAH"/>
              <w:rPr>
                <w:lang w:val="en-US"/>
              </w:rPr>
            </w:pPr>
            <w:r w:rsidRPr="0024250E">
              <w:rPr>
                <w:lang w:val="en-US"/>
              </w:rPr>
              <w:t>Summary back off requirement (dB)</w:t>
            </w:r>
          </w:p>
        </w:tc>
      </w:tr>
      <w:tr w:rsidR="006F0722" w:rsidRPr="00212ADA" w14:paraId="1BA0AB35" w14:textId="77777777" w:rsidTr="00462AD5">
        <w:tc>
          <w:tcPr>
            <w:tcW w:w="0" w:type="auto"/>
            <w:vMerge/>
            <w:hideMark/>
          </w:tcPr>
          <w:p w14:paraId="1C228600" w14:textId="77777777" w:rsidR="006F0722" w:rsidRPr="0024250E" w:rsidRDefault="006F0722" w:rsidP="00462AD5">
            <w:pPr>
              <w:pStyle w:val="TAH"/>
              <w:rPr>
                <w:lang w:val="en-US"/>
              </w:rPr>
            </w:pPr>
          </w:p>
        </w:tc>
        <w:tc>
          <w:tcPr>
            <w:tcW w:w="1755" w:type="dxa"/>
            <w:hideMark/>
          </w:tcPr>
          <w:p w14:paraId="737B7062" w14:textId="77777777" w:rsidR="006F0722" w:rsidRPr="0024250E" w:rsidRDefault="006F0722" w:rsidP="00462AD5">
            <w:pPr>
              <w:pStyle w:val="TAH"/>
              <w:rPr>
                <w:lang w:val="en-US"/>
              </w:rPr>
            </w:pPr>
            <w:r w:rsidRPr="0024250E">
              <w:rPr>
                <w:lang w:val="en-US"/>
              </w:rPr>
              <w:t>First Order</w:t>
            </w:r>
          </w:p>
        </w:tc>
        <w:tc>
          <w:tcPr>
            <w:tcW w:w="2070" w:type="dxa"/>
            <w:hideMark/>
          </w:tcPr>
          <w:p w14:paraId="61935D41" w14:textId="77777777" w:rsidR="006F0722" w:rsidRPr="0024250E" w:rsidRDefault="006F0722" w:rsidP="00462AD5">
            <w:pPr>
              <w:pStyle w:val="TAH"/>
              <w:rPr>
                <w:lang w:val="en-US"/>
              </w:rPr>
            </w:pPr>
            <w:r w:rsidRPr="0024250E">
              <w:rPr>
                <w:lang w:val="en-US"/>
              </w:rPr>
              <w:t>Higher Order</w:t>
            </w:r>
          </w:p>
        </w:tc>
        <w:tc>
          <w:tcPr>
            <w:tcW w:w="2535" w:type="dxa"/>
            <w:vMerge/>
            <w:hideMark/>
          </w:tcPr>
          <w:p w14:paraId="6D6D77FA" w14:textId="77777777" w:rsidR="006F0722" w:rsidRPr="0024250E" w:rsidRDefault="006F0722" w:rsidP="00462AD5">
            <w:pPr>
              <w:snapToGrid w:val="0"/>
              <w:spacing w:after="0"/>
              <w:jc w:val="center"/>
              <w:rPr>
                <w:rFonts w:ascii="Arial" w:hAnsi="Arial" w:cs="Arial"/>
                <w:sz w:val="18"/>
                <w:lang w:val="en-US"/>
              </w:rPr>
            </w:pPr>
          </w:p>
        </w:tc>
      </w:tr>
      <w:tr w:rsidR="006F0722" w:rsidRPr="00212ADA" w14:paraId="1A2437DB" w14:textId="77777777" w:rsidTr="00462AD5">
        <w:trPr>
          <w:trHeight w:val="144"/>
        </w:trPr>
        <w:tc>
          <w:tcPr>
            <w:tcW w:w="1840" w:type="dxa"/>
            <w:hideMark/>
          </w:tcPr>
          <w:p w14:paraId="7DD4CD9E" w14:textId="77777777" w:rsidR="006F0722" w:rsidRPr="0024250E" w:rsidRDefault="006F0722" w:rsidP="00462AD5">
            <w:pPr>
              <w:pStyle w:val="TAC"/>
              <w:rPr>
                <w:lang w:val="en-US"/>
              </w:rPr>
            </w:pPr>
            <w:r w:rsidRPr="0024250E">
              <w:rPr>
                <w:lang w:val="en-US"/>
              </w:rPr>
              <w:t>PC1</w:t>
            </w:r>
          </w:p>
        </w:tc>
        <w:tc>
          <w:tcPr>
            <w:tcW w:w="1755" w:type="dxa"/>
            <w:hideMark/>
          </w:tcPr>
          <w:p w14:paraId="67E11D88" w14:textId="77777777" w:rsidR="006F0722" w:rsidRPr="0024250E" w:rsidRDefault="006F0722" w:rsidP="00462AD5">
            <w:pPr>
              <w:pStyle w:val="TAC"/>
              <w:rPr>
                <w:lang w:val="en-US"/>
              </w:rPr>
            </w:pPr>
            <w:r w:rsidRPr="0024250E">
              <w:rPr>
                <w:lang w:val="en-US"/>
              </w:rPr>
              <w:t>9-1x</w:t>
            </w:r>
            <w:r w:rsidRPr="0024250E">
              <w:rPr>
                <w:highlight w:val="cyan"/>
                <w:lang w:val="en-US"/>
              </w:rPr>
              <w:t>3</w:t>
            </w:r>
            <w:r w:rsidRPr="0024250E">
              <w:rPr>
                <w:lang w:val="en-US"/>
              </w:rPr>
              <w:t>=6</w:t>
            </w:r>
          </w:p>
        </w:tc>
        <w:tc>
          <w:tcPr>
            <w:tcW w:w="2070" w:type="dxa"/>
            <w:hideMark/>
          </w:tcPr>
          <w:p w14:paraId="4236E36A" w14:textId="77777777" w:rsidR="006F0722" w:rsidRPr="0024250E" w:rsidRDefault="006F0722" w:rsidP="00462AD5">
            <w:pPr>
              <w:pStyle w:val="TAC"/>
              <w:rPr>
                <w:lang w:val="en-US"/>
              </w:rPr>
            </w:pPr>
            <w:r w:rsidRPr="0024250E">
              <w:rPr>
                <w:lang w:val="en-US"/>
              </w:rPr>
              <w:t>&lt; 5-1/3*</w:t>
            </w:r>
            <w:r w:rsidRPr="0024250E">
              <w:rPr>
                <w:highlight w:val="cyan"/>
                <w:lang w:val="en-US"/>
              </w:rPr>
              <w:t>3</w:t>
            </w:r>
            <w:r w:rsidRPr="0024250E">
              <w:rPr>
                <w:lang w:val="en-US"/>
              </w:rPr>
              <w:t>, i.e. &lt; 4</w:t>
            </w:r>
          </w:p>
        </w:tc>
        <w:tc>
          <w:tcPr>
            <w:tcW w:w="2535" w:type="dxa"/>
            <w:hideMark/>
          </w:tcPr>
          <w:p w14:paraId="4EBF40C2" w14:textId="77777777" w:rsidR="006F0722" w:rsidRPr="0024250E" w:rsidRDefault="006F0722" w:rsidP="00462AD5">
            <w:pPr>
              <w:pStyle w:val="TAC"/>
              <w:rPr>
                <w:lang w:val="en-US"/>
              </w:rPr>
            </w:pPr>
            <w:r w:rsidRPr="0024250E">
              <w:rPr>
                <w:lang w:val="en-US"/>
              </w:rPr>
              <w:t xml:space="preserve">8.0 (reducing to 6.0 with enough </w:t>
            </w:r>
            <w:r w:rsidRPr="0024250E">
              <w:t xml:space="preserve">frequency </w:t>
            </w:r>
            <w:r w:rsidRPr="0024250E">
              <w:rPr>
                <w:lang w:val="en-US"/>
              </w:rPr>
              <w:t>offset)</w:t>
            </w:r>
          </w:p>
        </w:tc>
      </w:tr>
      <w:tr w:rsidR="006F0722" w:rsidRPr="00212ADA" w14:paraId="4D3D217A" w14:textId="77777777" w:rsidTr="00462AD5">
        <w:tc>
          <w:tcPr>
            <w:tcW w:w="1840" w:type="dxa"/>
            <w:hideMark/>
          </w:tcPr>
          <w:p w14:paraId="7A7F9D2E" w14:textId="77777777" w:rsidR="006F0722" w:rsidRPr="0024250E" w:rsidRDefault="006F0722" w:rsidP="00462AD5">
            <w:pPr>
              <w:pStyle w:val="TAC"/>
            </w:pPr>
            <w:r w:rsidRPr="0024250E">
              <w:rPr>
                <w:lang w:val="en-US"/>
              </w:rPr>
              <w:t>PC2/3/4</w:t>
            </w:r>
          </w:p>
        </w:tc>
        <w:tc>
          <w:tcPr>
            <w:tcW w:w="1755" w:type="dxa"/>
            <w:hideMark/>
          </w:tcPr>
          <w:p w14:paraId="0CBDD8A3" w14:textId="77777777" w:rsidR="006F0722" w:rsidRPr="0024250E" w:rsidRDefault="006F0722" w:rsidP="00462AD5">
            <w:pPr>
              <w:pStyle w:val="TAC"/>
              <w:rPr>
                <w:lang w:val="en-US"/>
              </w:rPr>
            </w:pPr>
            <w:r w:rsidRPr="0024250E">
              <w:rPr>
                <w:lang w:val="en-US"/>
              </w:rPr>
              <w:t>9-1x</w:t>
            </w:r>
            <w:r w:rsidRPr="0024250E">
              <w:rPr>
                <w:highlight w:val="cyan"/>
                <w:lang w:val="en-US"/>
              </w:rPr>
              <w:t>3</w:t>
            </w:r>
            <w:r w:rsidRPr="0024250E">
              <w:rPr>
                <w:lang w:val="en-US"/>
              </w:rPr>
              <w:t>=6</w:t>
            </w:r>
          </w:p>
        </w:tc>
        <w:tc>
          <w:tcPr>
            <w:tcW w:w="2070" w:type="dxa"/>
            <w:hideMark/>
          </w:tcPr>
          <w:p w14:paraId="6A2CA07B" w14:textId="77777777" w:rsidR="006F0722" w:rsidRPr="0024250E" w:rsidRDefault="006F0722" w:rsidP="00462AD5">
            <w:pPr>
              <w:pStyle w:val="TAC"/>
              <w:rPr>
                <w:lang w:val="en-US"/>
              </w:rPr>
            </w:pPr>
            <w:r w:rsidRPr="0024250E">
              <w:rPr>
                <w:lang w:val="en-US"/>
              </w:rPr>
              <w:t>&lt; 9-1/3*</w:t>
            </w:r>
            <w:r w:rsidRPr="0024250E">
              <w:rPr>
                <w:highlight w:val="cyan"/>
                <w:lang w:val="en-US"/>
              </w:rPr>
              <w:t>3</w:t>
            </w:r>
            <w:r w:rsidRPr="0024250E">
              <w:rPr>
                <w:lang w:val="en-US"/>
              </w:rPr>
              <w:t>, i.e. &lt; 8</w:t>
            </w:r>
          </w:p>
        </w:tc>
        <w:tc>
          <w:tcPr>
            <w:tcW w:w="2535" w:type="dxa"/>
            <w:hideMark/>
          </w:tcPr>
          <w:p w14:paraId="4D158286" w14:textId="77777777" w:rsidR="006F0722" w:rsidRPr="0024250E" w:rsidRDefault="006F0722" w:rsidP="00462AD5">
            <w:pPr>
              <w:pStyle w:val="TAC"/>
              <w:rPr>
                <w:lang w:val="en-US"/>
              </w:rPr>
            </w:pPr>
            <w:r w:rsidRPr="0024250E">
              <w:rPr>
                <w:lang w:val="en-US"/>
              </w:rPr>
              <w:t xml:space="preserve">9.0 (reducing to 6.0 with enough </w:t>
            </w:r>
            <w:r w:rsidRPr="0024250E">
              <w:t xml:space="preserve">frequency </w:t>
            </w:r>
            <w:r w:rsidRPr="0024250E">
              <w:rPr>
                <w:lang w:val="en-US"/>
              </w:rPr>
              <w:t>offset)</w:t>
            </w:r>
          </w:p>
        </w:tc>
      </w:tr>
    </w:tbl>
    <w:p w14:paraId="3D3A1425" w14:textId="77777777" w:rsidR="006F0722" w:rsidRDefault="006F0722" w:rsidP="006F0722">
      <w:pPr>
        <w:rPr>
          <w:lang w:val="en-US" w:eastAsia="zh-CN"/>
        </w:rPr>
      </w:pPr>
    </w:p>
    <w:p w14:paraId="7823AC93" w14:textId="77777777" w:rsidR="006F0722" w:rsidRPr="0024250E" w:rsidRDefault="006F0722" w:rsidP="006F0722">
      <w:pPr>
        <w:rPr>
          <w:lang w:val="en-US" w:eastAsia="zh-CN"/>
        </w:rPr>
      </w:pPr>
      <w:r>
        <w:rPr>
          <w:lang w:val="en-US" w:eastAsia="zh-CN"/>
        </w:rPr>
        <w:t xml:space="preserve">In [9], the power back-off is simulated as 1dB for </w:t>
      </w:r>
      <w:r>
        <w:t xml:space="preserve">400MHz channel placed at the lower band edge of n258. The carrier frequency is at </w:t>
      </w:r>
      <w:r w:rsidRPr="00351266">
        <w:t>24.45GHz</w:t>
      </w:r>
      <w:r>
        <w:t xml:space="preserve">. This leaves a 250MHz gap between the lower edge of the channel and the upper edge of the protected EESS range. </w:t>
      </w:r>
    </w:p>
    <w:p w14:paraId="0BA07B24" w14:textId="77777777" w:rsidR="006F0722" w:rsidRPr="0024746B" w:rsidRDefault="006F0722" w:rsidP="006F0722"/>
    <w:tbl>
      <w:tblPr>
        <w:tblStyle w:val="aff3"/>
        <w:tblW w:w="0" w:type="auto"/>
        <w:tblLook w:val="04A0" w:firstRow="1" w:lastRow="0" w:firstColumn="1" w:lastColumn="0" w:noHBand="0" w:noVBand="1"/>
      </w:tblPr>
      <w:tblGrid>
        <w:gridCol w:w="4815"/>
        <w:gridCol w:w="4816"/>
      </w:tblGrid>
      <w:tr w:rsidR="006F0722" w14:paraId="1BBF5280" w14:textId="77777777" w:rsidTr="00462AD5">
        <w:tc>
          <w:tcPr>
            <w:tcW w:w="4815" w:type="dxa"/>
          </w:tcPr>
          <w:p w14:paraId="26A0D1BF" w14:textId="77777777" w:rsidR="006F0722" w:rsidRPr="005155BB" w:rsidRDefault="006F0722" w:rsidP="00462AD5">
            <w:pPr>
              <w:pStyle w:val="TH"/>
            </w:pPr>
            <w:r w:rsidRPr="00CB545F">
              <w:rPr>
                <w:noProof/>
              </w:rPr>
              <w:drawing>
                <wp:inline distT="0" distB="0" distL="0" distR="0" wp14:anchorId="74D9392A" wp14:editId="4C72F286">
                  <wp:extent cx="2859139" cy="2340000"/>
                  <wp:effectExtent l="0" t="0" r="0" b="0"/>
                  <wp:docPr id="1133277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277703" name=""/>
                          <pic:cNvPicPr/>
                        </pic:nvPicPr>
                        <pic:blipFill>
                          <a:blip r:embed="rId9" cstate="screen">
                            <a:extLst>
                              <a:ext uri="{28A0092B-C50C-407E-A947-70E740481C1C}">
                                <a14:useLocalDpi xmlns:a14="http://schemas.microsoft.com/office/drawing/2010/main"/>
                              </a:ext>
                            </a:extLst>
                          </a:blip>
                          <a:stretch>
                            <a:fillRect/>
                          </a:stretch>
                        </pic:blipFill>
                        <pic:spPr>
                          <a:xfrm>
                            <a:off x="0" y="0"/>
                            <a:ext cx="2859139" cy="2340000"/>
                          </a:xfrm>
                          <a:prstGeom prst="rect">
                            <a:avLst/>
                          </a:prstGeom>
                        </pic:spPr>
                      </pic:pic>
                    </a:graphicData>
                  </a:graphic>
                </wp:inline>
              </w:drawing>
            </w:r>
          </w:p>
        </w:tc>
        <w:tc>
          <w:tcPr>
            <w:tcW w:w="4816" w:type="dxa"/>
          </w:tcPr>
          <w:p w14:paraId="029B52AC" w14:textId="77777777" w:rsidR="006F0722" w:rsidRDefault="006F0722" w:rsidP="00462AD5">
            <w:pPr>
              <w:pStyle w:val="TH"/>
            </w:pPr>
            <w:r w:rsidRPr="007D4983">
              <w:rPr>
                <w:noProof/>
              </w:rPr>
              <w:drawing>
                <wp:inline distT="0" distB="0" distL="0" distR="0" wp14:anchorId="70CED8AA" wp14:editId="4A5AF7BB">
                  <wp:extent cx="2787584" cy="2340000"/>
                  <wp:effectExtent l="0" t="0" r="0" b="0"/>
                  <wp:docPr id="960448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448224" name=""/>
                          <pic:cNvPicPr/>
                        </pic:nvPicPr>
                        <pic:blipFill>
                          <a:blip r:embed="rId10" cstate="screen">
                            <a:extLst>
                              <a:ext uri="{28A0092B-C50C-407E-A947-70E740481C1C}">
                                <a14:useLocalDpi xmlns:a14="http://schemas.microsoft.com/office/drawing/2010/main"/>
                              </a:ext>
                            </a:extLst>
                          </a:blip>
                          <a:stretch>
                            <a:fillRect/>
                          </a:stretch>
                        </pic:blipFill>
                        <pic:spPr>
                          <a:xfrm>
                            <a:off x="0" y="0"/>
                            <a:ext cx="2787584" cy="2340000"/>
                          </a:xfrm>
                          <a:prstGeom prst="rect">
                            <a:avLst/>
                          </a:prstGeom>
                        </pic:spPr>
                      </pic:pic>
                    </a:graphicData>
                  </a:graphic>
                </wp:inline>
              </w:drawing>
            </w:r>
          </w:p>
        </w:tc>
      </w:tr>
    </w:tbl>
    <w:p w14:paraId="15CCACF4" w14:textId="77777777" w:rsidR="006F0722" w:rsidRDefault="006F0722" w:rsidP="006F0722"/>
    <w:p w14:paraId="6813DCD0" w14:textId="77777777" w:rsidR="006F0722" w:rsidRDefault="006F0722" w:rsidP="006F0722">
      <w:pPr>
        <w:pStyle w:val="TF"/>
      </w:pPr>
      <w:r w:rsidRPr="0024746B">
        <w:t>Figure 1: Power back-off of QPSK modulated 400MHz carrier with f</w:t>
      </w:r>
      <w:r w:rsidRPr="0024746B">
        <w:rPr>
          <w:vertAlign w:val="subscript"/>
        </w:rPr>
        <w:t>c</w:t>
      </w:r>
      <w:r w:rsidRPr="0024746B">
        <w:t xml:space="preserve"> at 24.45GHz</w:t>
      </w:r>
    </w:p>
    <w:p w14:paraId="5D0AFF09" w14:textId="77777777" w:rsidR="006F0722" w:rsidRDefault="006F0722" w:rsidP="006F0722">
      <w:pPr>
        <w:rPr>
          <w:lang w:val="en-US" w:eastAsia="zh-CN"/>
        </w:rPr>
      </w:pPr>
      <w:r>
        <w:rPr>
          <w:lang w:val="en-US" w:eastAsia="zh-CN"/>
        </w:rPr>
        <w:t>In [10], it is evaluated that the A-MPR for power class 3 is 0dB.</w:t>
      </w:r>
    </w:p>
    <w:p w14:paraId="09E6F68E" w14:textId="77777777" w:rsidR="006F0722" w:rsidRDefault="006F0722" w:rsidP="006F0722">
      <w:pPr>
        <w:pStyle w:val="TH"/>
      </w:pPr>
      <w:r>
        <w:rPr>
          <w:noProof/>
        </w:rPr>
        <w:lastRenderedPageBreak/>
        <w:drawing>
          <wp:inline distT="0" distB="0" distL="0" distR="0" wp14:anchorId="1EDE9215" wp14:editId="5B96FE9A">
            <wp:extent cx="5106586" cy="2679896"/>
            <wp:effectExtent l="0" t="0" r="0" b="6350"/>
            <wp:docPr id="1333397950"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397950" name="Picture 1" descr="A graph of a function&#10;&#10;Description automatically generated with medium confidence"/>
                    <pic:cNvPicPr/>
                  </pic:nvPicPr>
                  <pic:blipFill>
                    <a:blip r:embed="rId11"/>
                    <a:stretch>
                      <a:fillRect/>
                    </a:stretch>
                  </pic:blipFill>
                  <pic:spPr>
                    <a:xfrm>
                      <a:off x="0" y="0"/>
                      <a:ext cx="5127496" cy="2690870"/>
                    </a:xfrm>
                    <a:prstGeom prst="rect">
                      <a:avLst/>
                    </a:prstGeom>
                  </pic:spPr>
                </pic:pic>
              </a:graphicData>
            </a:graphic>
          </wp:inline>
        </w:drawing>
      </w:r>
    </w:p>
    <w:p w14:paraId="7C8D69D8" w14:textId="77777777" w:rsidR="006F0722" w:rsidRDefault="006F0722" w:rsidP="006F0722">
      <w:pPr>
        <w:pStyle w:val="TH"/>
      </w:pPr>
      <w:r>
        <w:t>Figure 1: 400 MHz full allocation (n257, n258)</w:t>
      </w:r>
    </w:p>
    <w:p w14:paraId="58226F84" w14:textId="77777777" w:rsidR="006F0722" w:rsidRDefault="006F0722" w:rsidP="006F0722">
      <w:pPr>
        <w:pStyle w:val="TH"/>
      </w:pPr>
      <w:r>
        <w:rPr>
          <w:noProof/>
        </w:rPr>
        <w:drawing>
          <wp:inline distT="0" distB="0" distL="0" distR="0" wp14:anchorId="4AB24504" wp14:editId="340E99F3">
            <wp:extent cx="5538032" cy="2391507"/>
            <wp:effectExtent l="0" t="0" r="5715" b="8890"/>
            <wp:docPr id="119391904"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91904" name="Picture 1" descr="A graph of a function&#10;&#10;Description automatically generated with medium confidence"/>
                    <pic:cNvPicPr/>
                  </pic:nvPicPr>
                  <pic:blipFill>
                    <a:blip r:embed="rId12"/>
                    <a:stretch>
                      <a:fillRect/>
                    </a:stretch>
                  </pic:blipFill>
                  <pic:spPr>
                    <a:xfrm>
                      <a:off x="0" y="0"/>
                      <a:ext cx="5542576" cy="2393469"/>
                    </a:xfrm>
                    <a:prstGeom prst="rect">
                      <a:avLst/>
                    </a:prstGeom>
                  </pic:spPr>
                </pic:pic>
              </a:graphicData>
            </a:graphic>
          </wp:inline>
        </w:drawing>
      </w:r>
    </w:p>
    <w:p w14:paraId="3C1CF218" w14:textId="77777777" w:rsidR="006F0722" w:rsidRDefault="006F0722" w:rsidP="006F0722">
      <w:pPr>
        <w:pStyle w:val="TH"/>
      </w:pPr>
      <w:r>
        <w:t>Figure 2:</w:t>
      </w:r>
      <w:r w:rsidRPr="00705B7E">
        <w:t xml:space="preserve"> </w:t>
      </w:r>
      <w:r>
        <w:t>100 MHz full allocation (n257, n258)</w:t>
      </w:r>
    </w:p>
    <w:p w14:paraId="3D806613" w14:textId="77777777" w:rsidR="006F0722" w:rsidRDefault="006F0722" w:rsidP="006F0722">
      <w:pPr>
        <w:pStyle w:val="TH"/>
      </w:pPr>
      <w:r>
        <w:rPr>
          <w:noProof/>
        </w:rPr>
        <w:drawing>
          <wp:inline distT="0" distB="0" distL="0" distR="0" wp14:anchorId="2F34BD8B" wp14:editId="1558552A">
            <wp:extent cx="3104490" cy="2930884"/>
            <wp:effectExtent l="0" t="0" r="1270" b="3175"/>
            <wp:docPr id="593915450" name="Picture 1" descr="A graph of a power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15450" name="Picture 1" descr="A graph of a power line&#10;&#10;Description automatically generated with medium confidence"/>
                    <pic:cNvPicPr/>
                  </pic:nvPicPr>
                  <pic:blipFill>
                    <a:blip r:embed="rId13"/>
                    <a:stretch>
                      <a:fillRect/>
                    </a:stretch>
                  </pic:blipFill>
                  <pic:spPr>
                    <a:xfrm>
                      <a:off x="0" y="0"/>
                      <a:ext cx="3115289" cy="2941079"/>
                    </a:xfrm>
                    <a:prstGeom prst="rect">
                      <a:avLst/>
                    </a:prstGeom>
                  </pic:spPr>
                </pic:pic>
              </a:graphicData>
            </a:graphic>
          </wp:inline>
        </w:drawing>
      </w:r>
    </w:p>
    <w:p w14:paraId="01D8BB33" w14:textId="77777777" w:rsidR="006F0722" w:rsidRDefault="006F0722" w:rsidP="006F0722">
      <w:pPr>
        <w:pStyle w:val="TF"/>
      </w:pPr>
      <w:r>
        <w:lastRenderedPageBreak/>
        <w:t>Figure 3:</w:t>
      </w:r>
      <w:r w:rsidRPr="00705B7E">
        <w:t xml:space="preserve"> </w:t>
      </w:r>
      <w:r>
        <w:t>1RB allocation (n258)</w:t>
      </w:r>
    </w:p>
    <w:p w14:paraId="72925443" w14:textId="2421D553" w:rsidR="006F0722" w:rsidDel="006F0722" w:rsidRDefault="006F0722" w:rsidP="006F0722">
      <w:pPr>
        <w:pStyle w:val="2"/>
        <w:rPr>
          <w:del w:id="42" w:author="Huawei, HiSilicon" w:date="2025-05-06T17:22:00Z"/>
        </w:rPr>
      </w:pPr>
      <w:bookmarkStart w:id="43" w:name="_Toc195606820"/>
      <w:bookmarkStart w:id="44" w:name="_Toc196209978"/>
      <w:bookmarkStart w:id="45" w:name="_Toc196210051"/>
      <w:bookmarkStart w:id="46" w:name="_Toc66100996"/>
      <w:bookmarkStart w:id="47" w:name="_Toc67990353"/>
      <w:bookmarkStart w:id="48" w:name="_Toc98749964"/>
      <w:del w:id="49" w:author="Huawei, HiSilicon" w:date="2025-05-06T17:22:00Z">
        <w:r w:rsidDel="006F0722">
          <w:delText>7</w:delText>
        </w:r>
        <w:r w:rsidRPr="004D3578" w:rsidDel="006F0722">
          <w:delText>.</w:delText>
        </w:r>
        <w:r w:rsidDel="006F0722">
          <w:delText>3</w:delText>
        </w:r>
        <w:r w:rsidRPr="004D3578" w:rsidDel="006F0722">
          <w:tab/>
        </w:r>
        <w:r w:rsidRPr="00111281" w:rsidDel="006F0722">
          <w:delText>A-MPR simulation</w:delText>
        </w:r>
        <w:r w:rsidDel="006F0722">
          <w:delText xml:space="preserve"> results</w:delText>
        </w:r>
        <w:r w:rsidRPr="00111281" w:rsidDel="006F0722">
          <w:delText xml:space="preserve"> for carrier aggregation</w:delText>
        </w:r>
        <w:bookmarkEnd w:id="43"/>
        <w:bookmarkEnd w:id="44"/>
        <w:bookmarkEnd w:id="45"/>
      </w:del>
    </w:p>
    <w:p w14:paraId="72B78C25" w14:textId="713725A1" w:rsidR="006F0722" w:rsidDel="006F0722" w:rsidRDefault="006F0722" w:rsidP="006F0722">
      <w:pPr>
        <w:pStyle w:val="3"/>
        <w:rPr>
          <w:del w:id="50" w:author="Huawei, HiSilicon" w:date="2025-05-06T17:22:00Z"/>
          <w:lang w:eastAsia="zh-CN"/>
        </w:rPr>
      </w:pPr>
      <w:bookmarkStart w:id="51" w:name="_Toc195606821"/>
      <w:bookmarkStart w:id="52" w:name="_Toc196209979"/>
      <w:bookmarkStart w:id="53" w:name="_Toc196210052"/>
      <w:bookmarkEnd w:id="46"/>
      <w:bookmarkEnd w:id="47"/>
      <w:bookmarkEnd w:id="48"/>
      <w:del w:id="54" w:author="Huawei, HiSilicon" w:date="2025-05-06T17:22:00Z">
        <w:r w:rsidDel="006F0722">
          <w:rPr>
            <w:lang w:eastAsia="zh-CN"/>
          </w:rPr>
          <w:delText>7.3.1</w:delText>
        </w:r>
        <w:r w:rsidDel="006F0722">
          <w:rPr>
            <w:lang w:eastAsia="zh-CN"/>
          </w:rPr>
          <w:tab/>
        </w:r>
        <w:r w:rsidRPr="00111281" w:rsidDel="006F0722">
          <w:rPr>
            <w:lang w:eastAsia="zh-CN"/>
          </w:rPr>
          <w:delText>A-MPR simulation results</w:delText>
        </w:r>
        <w:bookmarkEnd w:id="51"/>
        <w:bookmarkEnd w:id="52"/>
        <w:bookmarkEnd w:id="53"/>
      </w:del>
    </w:p>
    <w:p w14:paraId="06885750" w14:textId="77777777" w:rsidR="006F0722" w:rsidRPr="00111281" w:rsidRDefault="006F0722" w:rsidP="006F0722"/>
    <w:p w14:paraId="378A52E2" w14:textId="455225F6" w:rsidR="006F0722" w:rsidDel="006F0722" w:rsidRDefault="006F0722" w:rsidP="006F0722">
      <w:pPr>
        <w:pStyle w:val="2"/>
        <w:rPr>
          <w:del w:id="55" w:author="Huawei, HiSilicon" w:date="2025-05-06T17:22:00Z"/>
        </w:rPr>
      </w:pPr>
      <w:bookmarkStart w:id="56" w:name="_Toc195606822"/>
      <w:bookmarkStart w:id="57" w:name="_Toc196209980"/>
      <w:bookmarkStart w:id="58" w:name="_Toc196210053"/>
      <w:del w:id="59" w:author="Huawei, HiSilicon" w:date="2025-05-06T17:22:00Z">
        <w:r w:rsidDel="006F0722">
          <w:delText>7.4</w:delText>
        </w:r>
        <w:r w:rsidDel="006F0722">
          <w:tab/>
          <w:delText>Summary of A-MPR simulation results</w:delText>
        </w:r>
        <w:bookmarkEnd w:id="56"/>
        <w:bookmarkEnd w:id="57"/>
        <w:bookmarkEnd w:id="58"/>
      </w:del>
    </w:p>
    <w:p w14:paraId="41FC4E29" w14:textId="77777777" w:rsidR="0056083B" w:rsidRPr="006F0722" w:rsidRDefault="0056083B" w:rsidP="0056083B">
      <w:pPr>
        <w:rPr>
          <w:lang w:val="sv-SE"/>
        </w:rPr>
      </w:pPr>
    </w:p>
    <w:bookmarkEnd w:id="4"/>
    <w:p w14:paraId="57FBB3DE" w14:textId="65FFFE31" w:rsidR="00D67779" w:rsidRDefault="00D67779" w:rsidP="00D67779">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End</w:t>
      </w:r>
      <w:r w:rsidRPr="009027BA">
        <w:rPr>
          <w:rFonts w:eastAsia="MS Mincho"/>
          <w:color w:val="0070C0"/>
          <w:sz w:val="32"/>
          <w:szCs w:val="32"/>
          <w:lang w:val="en-US"/>
        </w:rPr>
        <w:t xml:space="preserve"> of changes---</w:t>
      </w:r>
    </w:p>
    <w:sectPr w:rsidR="00D67779" w:rsidSect="00126464">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7A547" w14:textId="77777777" w:rsidR="007232CA" w:rsidRDefault="007232CA">
      <w:r>
        <w:separator/>
      </w:r>
    </w:p>
  </w:endnote>
  <w:endnote w:type="continuationSeparator" w:id="0">
    <w:p w14:paraId="4E018F0A" w14:textId="77777777" w:rsidR="007232CA" w:rsidRDefault="007232CA">
      <w:r>
        <w:continuationSeparator/>
      </w:r>
    </w:p>
  </w:endnote>
  <w:endnote w:type="continuationNotice" w:id="1">
    <w:p w14:paraId="29BEB3F4" w14:textId="77777777" w:rsidR="007232CA" w:rsidRDefault="007232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5A129" w14:textId="77777777" w:rsidR="007232CA" w:rsidRDefault="007232CA">
      <w:r>
        <w:separator/>
      </w:r>
    </w:p>
  </w:footnote>
  <w:footnote w:type="continuationSeparator" w:id="0">
    <w:p w14:paraId="5F501287" w14:textId="77777777" w:rsidR="007232CA" w:rsidRDefault="007232CA">
      <w:r>
        <w:continuationSeparator/>
      </w:r>
    </w:p>
  </w:footnote>
  <w:footnote w:type="continuationNotice" w:id="1">
    <w:p w14:paraId="43D3ED6C" w14:textId="77777777" w:rsidR="007232CA" w:rsidRDefault="007232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52540"/>
    <w:multiLevelType w:val="hybridMultilevel"/>
    <w:tmpl w:val="02D4C488"/>
    <w:lvl w:ilvl="0" w:tplc="27485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9"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4"/>
  </w:num>
  <w:num w:numId="6">
    <w:abstractNumId w:val="3"/>
  </w:num>
  <w:num w:numId="7">
    <w:abstractNumId w:val="9"/>
  </w:num>
  <w:num w:numId="8">
    <w:abstractNumId w:val="8"/>
  </w:num>
  <w:num w:numId="9">
    <w:abstractNumId w:val="5"/>
  </w:num>
  <w:num w:numId="10">
    <w:abstractNumId w:val="7"/>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27BB"/>
    <w:rsid w:val="00012B31"/>
    <w:rsid w:val="0001490D"/>
    <w:rsid w:val="00020900"/>
    <w:rsid w:val="000309BE"/>
    <w:rsid w:val="00031C1D"/>
    <w:rsid w:val="00040123"/>
    <w:rsid w:val="00044BAC"/>
    <w:rsid w:val="00044E86"/>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5F5F"/>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3D7"/>
    <w:rsid w:val="00110E26"/>
    <w:rsid w:val="00120AEA"/>
    <w:rsid w:val="0012228B"/>
    <w:rsid w:val="001227D3"/>
    <w:rsid w:val="0012549E"/>
    <w:rsid w:val="00125D29"/>
    <w:rsid w:val="00126464"/>
    <w:rsid w:val="001314EF"/>
    <w:rsid w:val="00134C5E"/>
    <w:rsid w:val="00135E4F"/>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0FE7"/>
    <w:rsid w:val="001B7753"/>
    <w:rsid w:val="001C0F7B"/>
    <w:rsid w:val="001C248F"/>
    <w:rsid w:val="001C2A51"/>
    <w:rsid w:val="001C60D4"/>
    <w:rsid w:val="001C6553"/>
    <w:rsid w:val="001C7F6C"/>
    <w:rsid w:val="001D5910"/>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075F"/>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F41"/>
    <w:rsid w:val="0024250E"/>
    <w:rsid w:val="0024746B"/>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C3C2B"/>
    <w:rsid w:val="002C560C"/>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4EA"/>
    <w:rsid w:val="00311A42"/>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3771"/>
    <w:rsid w:val="00404BF8"/>
    <w:rsid w:val="00407DA3"/>
    <w:rsid w:val="00410574"/>
    <w:rsid w:val="00410E0D"/>
    <w:rsid w:val="0041114D"/>
    <w:rsid w:val="00412063"/>
    <w:rsid w:val="0042123F"/>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3D26"/>
    <w:rsid w:val="004A495F"/>
    <w:rsid w:val="004B16A5"/>
    <w:rsid w:val="004B16F1"/>
    <w:rsid w:val="004B706B"/>
    <w:rsid w:val="004B7ADD"/>
    <w:rsid w:val="004C27C6"/>
    <w:rsid w:val="004C2EE5"/>
    <w:rsid w:val="004C5812"/>
    <w:rsid w:val="004D382F"/>
    <w:rsid w:val="004D3C21"/>
    <w:rsid w:val="004D4538"/>
    <w:rsid w:val="004D4C80"/>
    <w:rsid w:val="004D5117"/>
    <w:rsid w:val="004E2896"/>
    <w:rsid w:val="004E4629"/>
    <w:rsid w:val="004E56E0"/>
    <w:rsid w:val="004F03A6"/>
    <w:rsid w:val="004F2599"/>
    <w:rsid w:val="004F4CF2"/>
    <w:rsid w:val="0050186F"/>
    <w:rsid w:val="00505B45"/>
    <w:rsid w:val="00505BFA"/>
    <w:rsid w:val="0051091D"/>
    <w:rsid w:val="00510C85"/>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083B"/>
    <w:rsid w:val="00561E1D"/>
    <w:rsid w:val="00564331"/>
    <w:rsid w:val="00573D12"/>
    <w:rsid w:val="00574418"/>
    <w:rsid w:val="005777E2"/>
    <w:rsid w:val="0058353D"/>
    <w:rsid w:val="005856EF"/>
    <w:rsid w:val="00590995"/>
    <w:rsid w:val="00590A8D"/>
    <w:rsid w:val="0059489E"/>
    <w:rsid w:val="005973B3"/>
    <w:rsid w:val="00597A6B"/>
    <w:rsid w:val="005A7163"/>
    <w:rsid w:val="005B0E84"/>
    <w:rsid w:val="005B2A9C"/>
    <w:rsid w:val="005B3CB1"/>
    <w:rsid w:val="005B4CD2"/>
    <w:rsid w:val="005B70B7"/>
    <w:rsid w:val="005C1920"/>
    <w:rsid w:val="005C4536"/>
    <w:rsid w:val="005D1BFF"/>
    <w:rsid w:val="005E2BE3"/>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15CA"/>
    <w:rsid w:val="00672D4F"/>
    <w:rsid w:val="00673E35"/>
    <w:rsid w:val="00675002"/>
    <w:rsid w:val="006844E5"/>
    <w:rsid w:val="00686B8C"/>
    <w:rsid w:val="00686F6A"/>
    <w:rsid w:val="00690919"/>
    <w:rsid w:val="0069320C"/>
    <w:rsid w:val="00694E82"/>
    <w:rsid w:val="006964D7"/>
    <w:rsid w:val="006A5AE8"/>
    <w:rsid w:val="006A6D23"/>
    <w:rsid w:val="006B5368"/>
    <w:rsid w:val="006D4DB0"/>
    <w:rsid w:val="006D5247"/>
    <w:rsid w:val="006D5911"/>
    <w:rsid w:val="006D683F"/>
    <w:rsid w:val="006E0AEF"/>
    <w:rsid w:val="006F057C"/>
    <w:rsid w:val="006F0722"/>
    <w:rsid w:val="006F2184"/>
    <w:rsid w:val="006F2842"/>
    <w:rsid w:val="006F6A0D"/>
    <w:rsid w:val="006F7C0C"/>
    <w:rsid w:val="007028EC"/>
    <w:rsid w:val="007036FE"/>
    <w:rsid w:val="0070646B"/>
    <w:rsid w:val="00711A92"/>
    <w:rsid w:val="007232CA"/>
    <w:rsid w:val="00724770"/>
    <w:rsid w:val="00732360"/>
    <w:rsid w:val="0074089F"/>
    <w:rsid w:val="007437F3"/>
    <w:rsid w:val="00747B1B"/>
    <w:rsid w:val="00751634"/>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0A99"/>
    <w:rsid w:val="007C13FD"/>
    <w:rsid w:val="007C456D"/>
    <w:rsid w:val="007C5005"/>
    <w:rsid w:val="007C6D42"/>
    <w:rsid w:val="007D40FE"/>
    <w:rsid w:val="007D4ED4"/>
    <w:rsid w:val="007D7924"/>
    <w:rsid w:val="007D7A74"/>
    <w:rsid w:val="007E30EF"/>
    <w:rsid w:val="007E312D"/>
    <w:rsid w:val="007E65BD"/>
    <w:rsid w:val="007F0110"/>
    <w:rsid w:val="007F0E1E"/>
    <w:rsid w:val="007F1789"/>
    <w:rsid w:val="007F29A7"/>
    <w:rsid w:val="007F7A28"/>
    <w:rsid w:val="00801FF8"/>
    <w:rsid w:val="00807AB4"/>
    <w:rsid w:val="00807E0E"/>
    <w:rsid w:val="00817739"/>
    <w:rsid w:val="00826DD5"/>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0B92"/>
    <w:rsid w:val="008F1DD9"/>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4CAB"/>
    <w:rsid w:val="00965791"/>
    <w:rsid w:val="00965E10"/>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0A41"/>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5D9D"/>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360D"/>
    <w:rsid w:val="00AC5024"/>
    <w:rsid w:val="00AC6FDD"/>
    <w:rsid w:val="00AD390E"/>
    <w:rsid w:val="00AD570D"/>
    <w:rsid w:val="00AE207F"/>
    <w:rsid w:val="00AE50D2"/>
    <w:rsid w:val="00AE73F7"/>
    <w:rsid w:val="00AE7868"/>
    <w:rsid w:val="00AF0407"/>
    <w:rsid w:val="00AF1CC0"/>
    <w:rsid w:val="00AF4B5A"/>
    <w:rsid w:val="00AF5655"/>
    <w:rsid w:val="00B00AEC"/>
    <w:rsid w:val="00B0136E"/>
    <w:rsid w:val="00B036A6"/>
    <w:rsid w:val="00B04101"/>
    <w:rsid w:val="00B05554"/>
    <w:rsid w:val="00B128E4"/>
    <w:rsid w:val="00B12A06"/>
    <w:rsid w:val="00B159D4"/>
    <w:rsid w:val="00B23D8D"/>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38E5"/>
    <w:rsid w:val="00BB7240"/>
    <w:rsid w:val="00BB7B8C"/>
    <w:rsid w:val="00BB7CAF"/>
    <w:rsid w:val="00BC2E9E"/>
    <w:rsid w:val="00BD299D"/>
    <w:rsid w:val="00BD2E64"/>
    <w:rsid w:val="00BD352D"/>
    <w:rsid w:val="00BD4413"/>
    <w:rsid w:val="00BD6404"/>
    <w:rsid w:val="00BE1F34"/>
    <w:rsid w:val="00BF2692"/>
    <w:rsid w:val="00BF3AA5"/>
    <w:rsid w:val="00BF421A"/>
    <w:rsid w:val="00BF7196"/>
    <w:rsid w:val="00BF74A7"/>
    <w:rsid w:val="00C04098"/>
    <w:rsid w:val="00C067BC"/>
    <w:rsid w:val="00C075A1"/>
    <w:rsid w:val="00C15972"/>
    <w:rsid w:val="00C17FCB"/>
    <w:rsid w:val="00C20B1F"/>
    <w:rsid w:val="00C27A67"/>
    <w:rsid w:val="00C321B6"/>
    <w:rsid w:val="00C3313E"/>
    <w:rsid w:val="00C340E5"/>
    <w:rsid w:val="00C3469C"/>
    <w:rsid w:val="00C34E17"/>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A7C6A"/>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67779"/>
    <w:rsid w:val="00D71F73"/>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DF6F79"/>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28F1"/>
    <w:rsid w:val="00E433BB"/>
    <w:rsid w:val="00E5094E"/>
    <w:rsid w:val="00E51791"/>
    <w:rsid w:val="00E53B1C"/>
    <w:rsid w:val="00E53BF5"/>
    <w:rsid w:val="00E54B6F"/>
    <w:rsid w:val="00E57685"/>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B72B3"/>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947F8"/>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character" w:customStyle="1" w:styleId="EXChar">
    <w:name w:val="EX Char"/>
    <w:link w:val="EX"/>
    <w:qFormat/>
    <w:locked/>
    <w:rsid w:val="002C560C"/>
    <w:rPr>
      <w:lang w:val="en-GB" w:eastAsia="en-US"/>
    </w:rPr>
  </w:style>
  <w:style w:type="table" w:styleId="5-2">
    <w:name w:val="Grid Table 5 Dark Accent 2"/>
    <w:basedOn w:val="a1"/>
    <w:uiPriority w:val="50"/>
    <w:rsid w:val="005B3CB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aff3">
    <w:name w:val="Table Grid"/>
    <w:basedOn w:val="a1"/>
    <w:qFormat/>
    <w:rsid w:val="005B3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6F07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8FAAC-1EEB-4D68-B513-C09605C7B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441</Words>
  <Characters>2516</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Huawei_rev</cp:lastModifiedBy>
  <cp:revision>3</cp:revision>
  <dcterms:created xsi:type="dcterms:W3CDTF">2025-05-09T09:42:00Z</dcterms:created>
  <dcterms:modified xsi:type="dcterms:W3CDTF">2025-05-09T10:37:00Z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